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4B9F28AE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2364" w:rsidRPr="00862364">
        <w:rPr>
          <w:b/>
          <w:noProof/>
          <w:sz w:val="24"/>
        </w:rPr>
        <w:t>5125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5F0B3D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A3EF8E1" w14:textId="78BE226F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Security</w:t>
      </w:r>
    </w:p>
    <w:p w14:paraId="1CDEA1CA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</w:t>
      </w:r>
    </w:p>
    <w:p w14:paraId="23F171E4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19.41</w:t>
      </w:r>
    </w:p>
    <w:p w14:paraId="00AAF174" w14:textId="77777777" w:rsidR="00B224DB" w:rsidRPr="006B5418" w:rsidRDefault="00B224DB" w:rsidP="00B224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8793EC" w14:textId="38DBB90C" w:rsidR="00B224DB" w:rsidRPr="006B5418" w:rsidRDefault="00B224DB" w:rsidP="00B224DB">
      <w:pPr>
        <w:rPr>
          <w:lang w:val="en-US"/>
        </w:rPr>
      </w:pPr>
      <w:r>
        <w:rPr>
          <w:lang w:val="en-US"/>
        </w:rPr>
        <w:t>Security for AIML enablement APIs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BA7EE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4DB">
        <w:rPr>
          <w:lang w:val="en-US"/>
        </w:rPr>
        <w:t>24.560.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ACB3D0" w14:textId="77777777" w:rsidR="00B224DB" w:rsidRDefault="00B224DB" w:rsidP="00B224DB">
      <w:pPr>
        <w:pStyle w:val="Heading1"/>
        <w:rPr>
          <w:noProof/>
        </w:rPr>
      </w:pPr>
      <w:bookmarkStart w:id="2" w:name="_Toc160446489"/>
      <w:bookmarkStart w:id="3" w:name="_Toc160532768"/>
      <w:bookmarkStart w:id="4" w:name="_Toc164924641"/>
      <w:bookmarkStart w:id="5" w:name="_Toc168417678"/>
      <w:bookmarkStart w:id="6" w:name="_Toc178241682"/>
      <w:r>
        <w:rPr>
          <w:noProof/>
        </w:rPr>
        <w:t>9</w:t>
      </w:r>
      <w:r>
        <w:rPr>
          <w:noProof/>
        </w:rPr>
        <w:tab/>
      </w:r>
      <w:bookmarkEnd w:id="2"/>
      <w:bookmarkEnd w:id="3"/>
      <w:bookmarkEnd w:id="4"/>
      <w:bookmarkEnd w:id="5"/>
      <w:r>
        <w:rPr>
          <w:noProof/>
        </w:rPr>
        <w:t>Security</w:t>
      </w:r>
      <w:bookmarkEnd w:id="6"/>
    </w:p>
    <w:p w14:paraId="607AFA44" w14:textId="77777777" w:rsidR="00B224DB" w:rsidRDefault="00B224DB" w:rsidP="00B224DB">
      <w:pPr>
        <w:pStyle w:val="Heading2"/>
        <w:rPr>
          <w:noProof/>
        </w:rPr>
      </w:pPr>
      <w:bookmarkStart w:id="7" w:name="_Toc178241683"/>
      <w:r>
        <w:rPr>
          <w:noProof/>
        </w:rPr>
        <w:t>9.1</w:t>
      </w:r>
      <w:r>
        <w:rPr>
          <w:noProof/>
        </w:rPr>
        <w:tab/>
        <w:t>General</w:t>
      </w:r>
      <w:bookmarkEnd w:id="7"/>
    </w:p>
    <w:p w14:paraId="121AB6D2" w14:textId="2643A4A3" w:rsidR="00B224DB" w:rsidRDefault="00B224DB" w:rsidP="00B224DB">
      <w:pPr>
        <w:rPr>
          <w:ins w:id="8" w:author="RA-1" w:date="2024-09-27T13:29:00Z"/>
          <w:noProof/>
        </w:rPr>
      </w:pPr>
      <w:ins w:id="9" w:author="RA-1" w:date="2024-09-27T13:29:00Z">
        <w:r>
          <w:rPr>
            <w:noProof/>
          </w:rPr>
          <w:t>Usage of HTTP over TLS and the TLS profiles shall be as specified in clause 5.1.1.4 of 3GPP TS 33.434 [</w:t>
        </w:r>
      </w:ins>
      <w:ins w:id="10" w:author="RA-1" w:date="2024-09-27T13:56:00Z">
        <w:r w:rsidR="00DD02EE" w:rsidRPr="00F5292E">
          <w:rPr>
            <w:noProof/>
            <w:highlight w:val="yellow"/>
            <w:lang w:eastAsia="zh-CN"/>
          </w:rPr>
          <w:t>E</w:t>
        </w:r>
      </w:ins>
      <w:ins w:id="11" w:author="RA-1" w:date="2024-09-27T13:29:00Z">
        <w:r>
          <w:rPr>
            <w:noProof/>
          </w:rPr>
          <w:t>].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44430BE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EAAE" w14:textId="77777777" w:rsidR="00FF7B88" w:rsidRDefault="00FF7B88">
      <w:r>
        <w:separator/>
      </w:r>
    </w:p>
  </w:endnote>
  <w:endnote w:type="continuationSeparator" w:id="0">
    <w:p w14:paraId="4573414C" w14:textId="77777777" w:rsidR="00FF7B88" w:rsidRDefault="00FF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ADF80" w14:textId="77777777" w:rsidR="00FF7B88" w:rsidRDefault="00FF7B88">
      <w:r>
        <w:separator/>
      </w:r>
    </w:p>
  </w:footnote>
  <w:footnote w:type="continuationSeparator" w:id="0">
    <w:p w14:paraId="5221DB50" w14:textId="77777777" w:rsidR="00FF7B88" w:rsidRDefault="00FF7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00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E6A38"/>
    <w:rsid w:val="000F2C43"/>
    <w:rsid w:val="00116BDF"/>
    <w:rsid w:val="00130F69"/>
    <w:rsid w:val="0013241F"/>
    <w:rsid w:val="00142F65"/>
    <w:rsid w:val="00143552"/>
    <w:rsid w:val="001818C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23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24D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CF0"/>
    <w:rsid w:val="00D51C49"/>
    <w:rsid w:val="00D53BE5"/>
    <w:rsid w:val="00D641A9"/>
    <w:rsid w:val="00D908E8"/>
    <w:rsid w:val="00DB72BB"/>
    <w:rsid w:val="00DC2EEA"/>
    <w:rsid w:val="00DD02EE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B224DB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224DB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224D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B224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5</cp:revision>
  <cp:lastPrinted>1900-01-01T08:00:00Z</cp:lastPrinted>
  <dcterms:created xsi:type="dcterms:W3CDTF">2024-09-27T20:33:00Z</dcterms:created>
  <dcterms:modified xsi:type="dcterms:W3CDTF">2024-09-27T22:59:00Z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